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6C6BA9">
        <w:rPr>
          <w:rFonts w:ascii="Arial" w:hAnsi="Arial" w:cs="Arial" w:hint="eastAsia"/>
          <w:b/>
          <w:sz w:val="24"/>
          <w:lang w:eastAsia="zh-CN"/>
        </w:rPr>
        <w:t>103-e</w:t>
      </w:r>
      <w:r w:rsidR="006C6BA9">
        <w:rPr>
          <w:rFonts w:ascii="Arial" w:hAnsi="Arial" w:cs="Arial"/>
          <w:b/>
          <w:sz w:val="24"/>
        </w:rPr>
        <w:tab/>
        <w:t>S3-21</w:t>
      </w:r>
      <w:r w:rsidR="006001EB">
        <w:rPr>
          <w:rFonts w:ascii="Arial" w:hAnsi="Arial" w:cs="Arial"/>
          <w:b/>
          <w:sz w:val="24"/>
          <w:lang w:eastAsia="zh-CN"/>
        </w:rPr>
        <w:t>1836</w:t>
      </w:r>
      <w:bookmarkStart w:id="0" w:name="_GoBack"/>
      <w:bookmarkEnd w:id="0"/>
    </w:p>
    <w:p w:rsidR="005B06F3" w:rsidRDefault="006C6BA9"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zh-CN"/>
        </w:rPr>
        <w:t>E-meeting</w:t>
      </w:r>
      <w:r w:rsidR="006E5A18" w:rsidRPr="00E427D8">
        <w:rPr>
          <w:rFonts w:ascii="Arial" w:hAnsi="Arial" w:cs="Arial"/>
          <w:b/>
          <w:sz w:val="24"/>
        </w:rPr>
        <w:t>,</w:t>
      </w:r>
      <w:r>
        <w:rPr>
          <w:rFonts w:ascii="Arial" w:hAnsi="Arial" w:cs="Arial"/>
          <w:b/>
          <w:sz w:val="24"/>
          <w:lang w:eastAsia="ja-JP"/>
        </w:rPr>
        <w:t xml:space="preserve"> </w:t>
      </w:r>
      <w:r>
        <w:rPr>
          <w:rFonts w:ascii="Arial" w:hAnsi="Arial" w:cs="Arial" w:hint="eastAsia"/>
          <w:b/>
          <w:sz w:val="24"/>
          <w:lang w:eastAsia="zh-CN"/>
        </w:rPr>
        <w:t>17-28 May 2021</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6C6BA9" w:rsidRPr="006C6BA9">
        <w:rPr>
          <w:rFonts w:ascii="Arial" w:hAnsi="Arial" w:cs="Arial"/>
          <w:b/>
        </w:rPr>
        <w:t xml:space="preserve">Solution to </w:t>
      </w:r>
      <w:r w:rsidR="00277A7D" w:rsidRPr="006C6BA9">
        <w:rPr>
          <w:rFonts w:ascii="Arial" w:hAnsi="Arial" w:cs="Arial"/>
          <w:b/>
        </w:rPr>
        <w:t>mitigate</w:t>
      </w:r>
      <w:r w:rsidR="006C6BA9" w:rsidRPr="006C6BA9">
        <w:rPr>
          <w:rFonts w:ascii="Arial" w:hAnsi="Arial" w:cs="Arial"/>
          <w:b/>
        </w:rPr>
        <w:t xml:space="preserve"> the SUPI guessing attack </w:t>
      </w:r>
      <w:r w:rsidR="00BF1ECF">
        <w:rPr>
          <w:rFonts w:ascii="Arial" w:hAnsi="Arial" w:cs="Arial" w:hint="eastAsia"/>
          <w:b/>
          <w:lang w:eastAsia="zh-CN"/>
        </w:rPr>
        <w:t>without changing the format of SUCI</w:t>
      </w:r>
      <w:r w:rsidR="00AF2B48">
        <w:rPr>
          <w:rFonts w:ascii="Arial" w:hAnsi="Arial" w:cs="Arial" w:hint="eastAsia"/>
          <w:b/>
          <w:lang w:eastAsia="zh-CN"/>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AA2E21">
        <w:rPr>
          <w:rFonts w:ascii="Arial" w:hAnsi="Arial"/>
          <w:b/>
        </w:rPr>
        <w:t>5.5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proofErr w:type="spellStart"/>
      <w:r w:rsidR="004D78C0">
        <w:rPr>
          <w:b/>
          <w:i/>
          <w:lang w:val="en-US" w:eastAsia="zh-CN"/>
        </w:rPr>
        <w:t>pCR</w:t>
      </w:r>
      <w:proofErr w:type="spellEnd"/>
      <w:r w:rsidR="004D78C0">
        <w:rPr>
          <w:b/>
          <w:i/>
          <w:lang w:val="en-US" w:eastAsia="zh-CN"/>
        </w:rPr>
        <w:t xml:space="preserve"> proposes</w:t>
      </w:r>
      <w:r w:rsidR="003331CB">
        <w:rPr>
          <w:b/>
          <w:i/>
          <w:lang w:val="en-US" w:eastAsia="zh-CN"/>
        </w:rPr>
        <w:t xml:space="preserve"> a solution to mitigate the SUPI guessing attack</w:t>
      </w:r>
      <w:r w:rsidR="006C6BA9">
        <w:rPr>
          <w:rFonts w:hint="eastAsia"/>
          <w:b/>
          <w:i/>
          <w:lang w:val="en-US" w:eastAsia="zh-CN"/>
        </w:rPr>
        <w:t xml:space="preserve"> </w:t>
      </w:r>
      <w:r w:rsidR="00BF1ECF">
        <w:rPr>
          <w:rFonts w:hint="eastAsia"/>
          <w:b/>
          <w:i/>
          <w:lang w:val="en-US" w:eastAsia="zh-CN"/>
        </w:rPr>
        <w:t>without changing the format of SUCI</w:t>
      </w:r>
      <w:r w:rsidR="001C11CD">
        <w:rPr>
          <w:b/>
          <w:i/>
          <w:lang w:val="en-US" w:eastAsia="zh-CN"/>
        </w:rPr>
        <w:t xml:space="preserve">, 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Pr="004D78C0" w:rsidRDefault="00D2310F" w:rsidP="004D78C0">
      <w:pPr>
        <w:ind w:left="566" w:hangingChars="283" w:hanging="566"/>
      </w:pPr>
      <w:r>
        <w:t>[1]</w:t>
      </w:r>
      <w:r>
        <w:tab/>
      </w:r>
      <w:r w:rsidR="003F644C">
        <w:tab/>
      </w:r>
      <w:r w:rsidR="003331CB">
        <w:t xml:space="preserve"> </w:t>
      </w:r>
      <w:r w:rsidR="006C6BA9">
        <w:tab/>
        <w:t>3GPP TR 33.846 V0.</w:t>
      </w:r>
      <w:r w:rsidR="006C6BA9">
        <w:rPr>
          <w:rFonts w:hint="eastAsia"/>
          <w:lang w:eastAsia="zh-CN"/>
        </w:rPr>
        <w:t>11</w:t>
      </w:r>
      <w:r w:rsidR="004D78C0">
        <w:t xml:space="preserve">.0, </w:t>
      </w:r>
      <w:r w:rsidR="004D78C0" w:rsidRPr="00EE28CF">
        <w:t>Study on authentication enhancements in 5G System</w:t>
      </w:r>
    </w:p>
    <w:p w:rsidR="00442213" w:rsidRPr="009564C3" w:rsidRDefault="00442213" w:rsidP="00D2310F">
      <w:pPr>
        <w:rPr>
          <w:ins w:id="1" w:author="liu" w:date="2018-09-06T09:34:00Z"/>
        </w:rPr>
      </w:pPr>
    </w:p>
    <w:p w:rsidR="000A79EC" w:rsidRDefault="00D2310F" w:rsidP="00D2310F">
      <w:pPr>
        <w:pStyle w:val="1"/>
      </w:pPr>
      <w:r>
        <w:t>3</w:t>
      </w:r>
      <w:r>
        <w:tab/>
        <w:t>Rationale</w:t>
      </w:r>
    </w:p>
    <w:p w:rsidR="007B29BC" w:rsidRDefault="004D78C0" w:rsidP="00612FF8">
      <w:pPr>
        <w:jc w:val="both"/>
        <w:rPr>
          <w:lang w:eastAsia="zh-CN"/>
        </w:rPr>
      </w:pPr>
      <w:r>
        <w:rPr>
          <w:noProof/>
        </w:rPr>
        <w:t xml:space="preserve">As shown in key issue #3.2 </w:t>
      </w:r>
      <w:r w:rsidR="00DA39A2">
        <w:rPr>
          <w:rFonts w:hint="eastAsia"/>
          <w:noProof/>
          <w:lang w:eastAsia="zh-CN"/>
        </w:rPr>
        <w:t xml:space="preserve"> </w:t>
      </w:r>
      <w:r>
        <w:rPr>
          <w:noProof/>
        </w:rPr>
        <w:t xml:space="preserve">in TR 33.846, the current ECIES </w:t>
      </w:r>
      <w:r w:rsidR="007B29BC">
        <w:rPr>
          <w:noProof/>
        </w:rPr>
        <w:t>scheme is vulnerble to the SUPI guessing attack</w:t>
      </w:r>
      <w:r w:rsidR="00DA39A2">
        <w:rPr>
          <w:rFonts w:hint="eastAsia"/>
          <w:noProof/>
          <w:lang w:eastAsia="zh-CN"/>
        </w:rPr>
        <w:t xml:space="preserve"> </w:t>
      </w:r>
      <w:r w:rsidR="007B29BC">
        <w:rPr>
          <w:noProof/>
        </w:rPr>
        <w:t xml:space="preserve">.  As a result, </w:t>
      </w:r>
      <w:r w:rsidR="007B29BC">
        <w:t xml:space="preserve">the attacker is able to determine whether a SUPI belongs to a given network. </w:t>
      </w:r>
      <w:r w:rsidR="00E144BF">
        <w:rPr>
          <w:rFonts w:hint="eastAsia"/>
          <w:lang w:eastAsia="zh-CN"/>
        </w:rPr>
        <w:t xml:space="preserve"> </w:t>
      </w:r>
    </w:p>
    <w:p w:rsidR="00DB70FE" w:rsidRDefault="007B29BC" w:rsidP="00C764D8">
      <w:pPr>
        <w:jc w:val="both"/>
        <w:rPr>
          <w:lang w:eastAsia="zh-CN"/>
        </w:rPr>
      </w:pPr>
      <w:r>
        <w:rPr>
          <w:noProof/>
        </w:rPr>
        <w:t xml:space="preserve">This pCR </w:t>
      </w:r>
      <w:r w:rsidR="00A25C2E">
        <w:rPr>
          <w:noProof/>
        </w:rPr>
        <w:t>proposes a solution to mit</w:t>
      </w:r>
      <w:r w:rsidR="003B11B5">
        <w:rPr>
          <w:noProof/>
        </w:rPr>
        <w:t>i</w:t>
      </w:r>
      <w:r w:rsidR="00A25C2E">
        <w:rPr>
          <w:noProof/>
        </w:rPr>
        <w:t>gate the SUPI guessing attack</w:t>
      </w:r>
      <w:r w:rsidR="00BF1ECF">
        <w:rPr>
          <w:rFonts w:hint="eastAsia"/>
          <w:noProof/>
          <w:lang w:eastAsia="zh-CN"/>
        </w:rPr>
        <w:t xml:space="preserve"> without changing the format of SUCI</w:t>
      </w:r>
      <w:r w:rsidR="00A25C2E">
        <w:rPr>
          <w:noProof/>
        </w:rPr>
        <w:t xml:space="preserve">. </w:t>
      </w:r>
      <w:r w:rsidR="00DB70FE">
        <w:rPr>
          <w:rFonts w:hint="eastAsia"/>
          <w:noProof/>
          <w:lang w:eastAsia="zh-CN"/>
        </w:rPr>
        <w:t xml:space="preserve"> </w:t>
      </w:r>
      <w:r w:rsidR="00DB70FE" w:rsidRPr="00760E25">
        <w:rPr>
          <w:lang w:eastAsia="zh-CN"/>
        </w:rPr>
        <w:t xml:space="preserve">The UE </w:t>
      </w:r>
      <w:r w:rsidR="00DB70FE">
        <w:rPr>
          <w:lang w:eastAsia="zh-CN"/>
        </w:rPr>
        <w:t>generates</w:t>
      </w:r>
      <w:r w:rsidR="00DB70FE">
        <w:rPr>
          <w:rFonts w:hint="eastAsia"/>
          <w:lang w:eastAsia="zh-CN"/>
        </w:rPr>
        <w:t xml:space="preserve"> a</w:t>
      </w:r>
      <w:r w:rsidR="00DB70FE">
        <w:rPr>
          <w:lang w:eastAsia="zh-CN"/>
        </w:rPr>
        <w:t xml:space="preserve"> SUCI</w:t>
      </w:r>
      <w:r w:rsidR="00DB70FE">
        <w:rPr>
          <w:rFonts w:hint="eastAsia"/>
          <w:lang w:eastAsia="zh-CN"/>
        </w:rPr>
        <w:t>, whose format</w:t>
      </w:r>
      <w:r w:rsidR="00DB70FE" w:rsidRPr="00760E25">
        <w:rPr>
          <w:lang w:eastAsia="zh-CN"/>
        </w:rPr>
        <w:t xml:space="preserve"> is consi</w:t>
      </w:r>
      <w:r w:rsidR="00DB70FE">
        <w:rPr>
          <w:lang w:eastAsia="zh-CN"/>
        </w:rPr>
        <w:t>stent with TS 33.501</w:t>
      </w:r>
      <w:r w:rsidR="00DB70FE">
        <w:rPr>
          <w:rFonts w:hint="eastAsia"/>
          <w:lang w:eastAsia="zh-CN"/>
        </w:rPr>
        <w:t>. The method to encrypt the MSIN complies with TS 33.501. But the calculation of the authentication tag is different from TS 33.501 in context of i</w:t>
      </w:r>
      <w:r w:rsidR="00DB70FE" w:rsidRPr="00760E25">
        <w:rPr>
          <w:lang w:eastAsia="zh-CN"/>
        </w:rPr>
        <w:t>nput items</w:t>
      </w:r>
      <w:r w:rsidR="00DB70FE">
        <w:rPr>
          <w:rFonts w:hint="eastAsia"/>
          <w:lang w:eastAsia="zh-CN"/>
        </w:rPr>
        <w:t>.</w:t>
      </w:r>
      <w:r w:rsidR="00DB70FE" w:rsidRPr="00760E25">
        <w:rPr>
          <w:lang w:eastAsia="zh-CN"/>
        </w:rPr>
        <w:t xml:space="preserve"> </w:t>
      </w:r>
      <w:r w:rsidR="00DB70FE">
        <w:rPr>
          <w:lang w:eastAsia="zh-CN"/>
        </w:rPr>
        <w:t>In TS 33.</w:t>
      </w:r>
      <w:r w:rsidR="00DB70FE">
        <w:rPr>
          <w:rFonts w:hint="eastAsia"/>
          <w:lang w:eastAsia="zh-CN"/>
        </w:rPr>
        <w:t>5</w:t>
      </w:r>
      <w:r w:rsidR="00DB70FE" w:rsidRPr="00760E25">
        <w:rPr>
          <w:lang w:eastAsia="zh-CN"/>
        </w:rPr>
        <w:t>01, the input items are K</w:t>
      </w:r>
      <w:r w:rsidR="00DB70FE" w:rsidRPr="00760E25">
        <w:rPr>
          <w:vertAlign w:val="subscript"/>
          <w:lang w:eastAsia="zh-CN"/>
        </w:rPr>
        <w:t>M</w:t>
      </w:r>
      <w:r w:rsidR="00DB70FE" w:rsidRPr="00760E25">
        <w:rPr>
          <w:lang w:eastAsia="zh-CN"/>
        </w:rPr>
        <w:t>, K</w:t>
      </w:r>
      <w:r w:rsidR="00DB70FE" w:rsidRPr="00760E25">
        <w:rPr>
          <w:vertAlign w:val="subscript"/>
          <w:lang w:eastAsia="zh-CN"/>
        </w:rPr>
        <w:t>E</w:t>
      </w:r>
      <w:r w:rsidR="00DB70FE">
        <w:rPr>
          <w:rFonts w:hint="eastAsia"/>
          <w:vertAlign w:val="subscript"/>
          <w:lang w:eastAsia="zh-CN"/>
        </w:rPr>
        <w:t xml:space="preserve"> </w:t>
      </w:r>
      <w:r w:rsidR="00DB70FE" w:rsidRPr="00760E25">
        <w:rPr>
          <w:lang w:eastAsia="zh-CN"/>
        </w:rPr>
        <w:t xml:space="preserve">{MSIN}. In </w:t>
      </w:r>
      <w:r w:rsidR="00DB70FE">
        <w:rPr>
          <w:rFonts w:hint="eastAsia"/>
          <w:lang w:eastAsia="zh-CN"/>
        </w:rPr>
        <w:t>the proposed scheme</w:t>
      </w:r>
      <w:r w:rsidR="00DB70FE" w:rsidRPr="00760E25">
        <w:rPr>
          <w:lang w:eastAsia="zh-CN"/>
        </w:rPr>
        <w:t xml:space="preserve">, the hash of </w:t>
      </w:r>
      <w:r w:rsidR="00DB70FE">
        <w:rPr>
          <w:rFonts w:hint="eastAsia"/>
          <w:lang w:eastAsia="zh-CN"/>
        </w:rPr>
        <w:t xml:space="preserve">the root </w:t>
      </w:r>
      <w:r w:rsidR="00DB70FE">
        <w:rPr>
          <w:lang w:eastAsia="zh-CN"/>
        </w:rPr>
        <w:t xml:space="preserve">key </w:t>
      </w:r>
      <w:r w:rsidR="00DB70FE" w:rsidRPr="00760E25">
        <w:rPr>
          <w:lang w:eastAsia="zh-CN"/>
        </w:rPr>
        <w:t xml:space="preserve">K </w:t>
      </w:r>
      <w:r w:rsidR="00DB70FE">
        <w:rPr>
          <w:rFonts w:hint="eastAsia"/>
          <w:lang w:eastAsia="zh-CN"/>
        </w:rPr>
        <w:t xml:space="preserve">shared between </w:t>
      </w:r>
      <w:r w:rsidR="00DB70FE" w:rsidRPr="00760E25">
        <w:rPr>
          <w:lang w:eastAsia="zh-CN"/>
        </w:rPr>
        <w:t xml:space="preserve">UE and </w:t>
      </w:r>
      <w:proofErr w:type="gramStart"/>
      <w:r w:rsidR="00DB70FE" w:rsidRPr="00760E25">
        <w:rPr>
          <w:lang w:eastAsia="zh-CN"/>
        </w:rPr>
        <w:t>network</w:t>
      </w:r>
      <w:proofErr w:type="gramEnd"/>
      <w:r w:rsidR="00DB70FE" w:rsidRPr="00760E25">
        <w:rPr>
          <w:lang w:eastAsia="zh-CN"/>
        </w:rPr>
        <w:t xml:space="preserve"> is added to </w:t>
      </w:r>
      <w:r w:rsidR="00DB70FE">
        <w:rPr>
          <w:rFonts w:hint="eastAsia"/>
          <w:lang w:eastAsia="zh-CN"/>
        </w:rPr>
        <w:t xml:space="preserve">the </w:t>
      </w:r>
      <w:r w:rsidR="00DB70FE">
        <w:rPr>
          <w:lang w:eastAsia="zh-CN"/>
        </w:rPr>
        <w:t xml:space="preserve">input item </w:t>
      </w:r>
      <w:r w:rsidR="00DB70FE">
        <w:rPr>
          <w:rFonts w:hint="eastAsia"/>
          <w:lang w:eastAsia="zh-CN"/>
        </w:rPr>
        <w:t xml:space="preserve">to </w:t>
      </w:r>
      <w:r w:rsidR="00DB70FE">
        <w:rPr>
          <w:lang w:eastAsia="zh-CN"/>
        </w:rPr>
        <w:t>calculate</w:t>
      </w:r>
      <w:r w:rsidR="00DB70FE">
        <w:rPr>
          <w:rFonts w:hint="eastAsia"/>
          <w:lang w:eastAsia="zh-CN"/>
        </w:rPr>
        <w:t xml:space="preserve"> the Tag</w:t>
      </w:r>
      <w:r w:rsidR="00DB70FE">
        <w:rPr>
          <w:lang w:eastAsia="zh-CN"/>
        </w:rPr>
        <w:t xml:space="preserve">, which is </w:t>
      </w:r>
      <w:r w:rsidR="00DB70FE">
        <w:rPr>
          <w:rFonts w:hint="eastAsia"/>
          <w:lang w:eastAsia="zh-CN"/>
        </w:rPr>
        <w:t xml:space="preserve">depicted </w:t>
      </w:r>
      <w:r w:rsidR="00DB70FE" w:rsidRPr="00760E25">
        <w:rPr>
          <w:lang w:eastAsia="zh-CN"/>
        </w:rPr>
        <w:t>as follows:</w:t>
      </w:r>
    </w:p>
    <w:p w:rsidR="00DB70FE" w:rsidRPr="00760E25" w:rsidRDefault="00DB70FE" w:rsidP="00E144BF">
      <w:pPr>
        <w:spacing w:beforeLines="50" w:before="120" w:afterLines="50" w:after="120"/>
        <w:rPr>
          <w:lang w:eastAsia="zh-CN"/>
        </w:rPr>
      </w:pPr>
      <w:r>
        <w:rPr>
          <w:lang w:eastAsia="zh-CN"/>
        </w:rPr>
        <w:t>Tag= HMAC–SHA-256(</w:t>
      </w:r>
      <w:r w:rsidRPr="00760E25">
        <w:rPr>
          <w:lang w:eastAsia="zh-CN"/>
        </w:rPr>
        <w:t>K</w:t>
      </w:r>
      <w:r w:rsidRPr="00760E25">
        <w:rPr>
          <w:vertAlign w:val="subscript"/>
          <w:lang w:eastAsia="zh-CN"/>
        </w:rPr>
        <w:t>M</w:t>
      </w:r>
      <w:r w:rsidRPr="00760E25">
        <w:rPr>
          <w:lang w:eastAsia="zh-CN"/>
        </w:rPr>
        <w:t xml:space="preserve">, </w:t>
      </w:r>
      <w:proofErr w:type="gramStart"/>
      <w:r w:rsidRPr="00760E25">
        <w:rPr>
          <w:lang w:eastAsia="zh-CN"/>
        </w:rPr>
        <w:t>K</w:t>
      </w:r>
      <w:r w:rsidRPr="00760E25">
        <w:rPr>
          <w:vertAlign w:val="subscript"/>
          <w:lang w:eastAsia="zh-CN"/>
        </w:rPr>
        <w:t>E</w:t>
      </w:r>
      <w:r>
        <w:rPr>
          <w:lang w:eastAsia="zh-CN"/>
        </w:rPr>
        <w:t>{</w:t>
      </w:r>
      <w:proofErr w:type="gramEnd"/>
      <w:r>
        <w:rPr>
          <w:lang w:eastAsia="zh-CN"/>
        </w:rPr>
        <w:t>MSIN}</w:t>
      </w:r>
      <w:r>
        <w:rPr>
          <w:rFonts w:hint="eastAsia"/>
          <w:lang w:eastAsia="zh-CN"/>
        </w:rPr>
        <w:t>||SHA-256(</w:t>
      </w:r>
      <w:r w:rsidRPr="00760E25">
        <w:rPr>
          <w:lang w:eastAsia="zh-CN"/>
        </w:rPr>
        <w:t>K))</w:t>
      </w:r>
    </w:p>
    <w:p w:rsidR="00AA6C09" w:rsidRPr="00DB70FE" w:rsidRDefault="00DB70FE" w:rsidP="00E144BF">
      <w:pPr>
        <w:spacing w:beforeLines="50" w:before="120" w:afterLines="50" w:after="120"/>
        <w:rPr>
          <w:noProof/>
          <w:lang w:eastAsia="zh-CN"/>
        </w:rPr>
      </w:pPr>
      <w:r w:rsidRPr="00DB70FE">
        <w:rPr>
          <w:noProof/>
          <w:lang w:eastAsia="zh-CN"/>
        </w:rPr>
        <w:t>The UDM verifies the Tag to determine whether the SUCI message is a SUPI guessing attack. Even if the SUPI is correctly guessed, the network still can detect the error of the Tag, as he attacker does not know the shared key between the UE and the network.</w:t>
      </w:r>
    </w:p>
    <w:p w:rsidR="00AA6C09" w:rsidRPr="003F644C" w:rsidRDefault="00AA6C09" w:rsidP="003F644C">
      <w:pPr>
        <w:pStyle w:val="CRCoverPage"/>
        <w:tabs>
          <w:tab w:val="right" w:pos="9639"/>
        </w:tabs>
        <w:spacing w:after="0"/>
        <w:rPr>
          <w:rFonts w:ascii="Times New Roman" w:hAnsi="Times New Roman"/>
          <w:noProof/>
        </w:rPr>
      </w:pPr>
      <w:r>
        <w:rPr>
          <w:rFonts w:ascii="Times New Roman" w:hAnsi="Times New Roman"/>
          <w:noProof/>
        </w:rPr>
        <w:t xml:space="preserve">         </w:t>
      </w:r>
    </w:p>
    <w:p w:rsidR="00CB4900" w:rsidRDefault="00CB4900" w:rsidP="00CB4900">
      <w:pPr>
        <w:pStyle w:val="1"/>
      </w:pPr>
      <w:bookmarkStart w:id="2" w:name="_Toc513201990"/>
      <w:r>
        <w:t>4</w:t>
      </w:r>
      <w:r>
        <w:tab/>
        <w:t>Detailed proposal</w:t>
      </w:r>
    </w:p>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67658313"/>
      <w:bookmarkStart w:id="4"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514EF1" w:rsidRDefault="009C6B1F" w:rsidP="00C81E9E">
      <w:pPr>
        <w:pStyle w:val="3"/>
        <w:rPr>
          <w:lang w:eastAsia="zh-CN"/>
        </w:rPr>
      </w:pPr>
      <w:bookmarkStart w:id="5" w:name="OLE_LINK21"/>
      <w:bookmarkEnd w:id="3"/>
      <w:bookmarkEnd w:id="4"/>
      <w:r>
        <w:t xml:space="preserve"> </w:t>
      </w:r>
      <w:bookmarkStart w:id="6" w:name="_Toc22397242"/>
      <w:r w:rsidR="009864FC">
        <w:t>6.3</w:t>
      </w:r>
      <w:r w:rsidR="009864FC">
        <w:tab/>
        <w:t>Solutions for availability aspects of SUCI usage</w:t>
      </w:r>
      <w:bookmarkStart w:id="7" w:name="_Toc22397243"/>
      <w:bookmarkEnd w:id="6"/>
    </w:p>
    <w:p w:rsidR="00C81E9E" w:rsidRDefault="00C81E9E" w:rsidP="00C81E9E">
      <w:pPr>
        <w:pStyle w:val="3"/>
        <w:rPr>
          <w:ins w:id="8" w:author="cmcc3" w:date="2021-05-08T17:54:00Z"/>
        </w:rPr>
      </w:pPr>
      <w:ins w:id="9" w:author="cmcc3" w:date="2021-05-08T17:54:00Z">
        <w:r>
          <w:t>6.3</w:t>
        </w:r>
        <w:proofErr w:type="gramStart"/>
        <w:r>
          <w:t>.Y</w:t>
        </w:r>
        <w:proofErr w:type="gramEnd"/>
        <w:r>
          <w:tab/>
          <w:t>Solution #3.Y: &lt;</w:t>
        </w:r>
        <w:r w:rsidRPr="00F43FAE">
          <w:t xml:space="preserve"> </w:t>
        </w:r>
        <w:r>
          <w:t xml:space="preserve"> </w:t>
        </w:r>
        <w:r w:rsidRPr="002C5AE7">
          <w:t>mit</w:t>
        </w:r>
        <w:r>
          <w:rPr>
            <w:rFonts w:hint="eastAsia"/>
            <w:lang w:eastAsia="zh-CN"/>
          </w:rPr>
          <w:t>i</w:t>
        </w:r>
        <w:r w:rsidRPr="002C5AE7">
          <w:t xml:space="preserve">gate the SUPI guessing attack </w:t>
        </w:r>
        <w:r>
          <w:rPr>
            <w:rFonts w:hint="eastAsia"/>
            <w:lang w:eastAsia="zh-CN"/>
          </w:rPr>
          <w:t>without changing the format of SUCI</w:t>
        </w:r>
        <w:r w:rsidRPr="002C5AE7">
          <w:t xml:space="preserve"> </w:t>
        </w:r>
        <w:r>
          <w:rPr>
            <w:rFonts w:hint="eastAsia"/>
            <w:lang w:eastAsia="zh-CN"/>
          </w:rPr>
          <w:t xml:space="preserve"> </w:t>
        </w:r>
        <w:r>
          <w:t>&gt;</w:t>
        </w:r>
        <w:bookmarkEnd w:id="7"/>
      </w:ins>
    </w:p>
    <w:p w:rsidR="00C81E9E" w:rsidRDefault="00C81E9E" w:rsidP="00C81E9E">
      <w:pPr>
        <w:pStyle w:val="4"/>
        <w:rPr>
          <w:ins w:id="10" w:author="cmcc3" w:date="2021-05-08T17:54:00Z"/>
        </w:rPr>
      </w:pPr>
      <w:bookmarkStart w:id="11" w:name="_Toc22397244"/>
      <w:ins w:id="12" w:author="cmcc3" w:date="2021-05-08T17:54:00Z">
        <w:r>
          <w:t>6.3</w:t>
        </w:r>
        <w:proofErr w:type="gramStart"/>
        <w:r>
          <w:t>.Y.1</w:t>
        </w:r>
        <w:proofErr w:type="gramEnd"/>
        <w:r>
          <w:tab/>
          <w:t>Introduction</w:t>
        </w:r>
        <w:bookmarkEnd w:id="11"/>
      </w:ins>
    </w:p>
    <w:p w:rsidR="00C81E9E" w:rsidRPr="00F43FAE" w:rsidRDefault="00C81E9E" w:rsidP="00C81E9E">
      <w:pPr>
        <w:rPr>
          <w:ins w:id="13" w:author="cmcc3" w:date="2021-05-08T17:54:00Z"/>
          <w:lang w:eastAsia="zh-CN"/>
        </w:rPr>
      </w:pPr>
      <w:ins w:id="14" w:author="cmcc3" w:date="2021-05-08T17:54:00Z">
        <w:r>
          <w:t xml:space="preserve">The solution addresses the key issue #3.2 </w:t>
        </w:r>
      </w:ins>
    </w:p>
    <w:p w:rsidR="00C81E9E" w:rsidRDefault="00C81E9E" w:rsidP="00C81E9E">
      <w:pPr>
        <w:pStyle w:val="4"/>
        <w:rPr>
          <w:ins w:id="15" w:author="cmcc3" w:date="2021-05-08T17:54:00Z"/>
        </w:rPr>
      </w:pPr>
      <w:bookmarkStart w:id="16" w:name="_Toc22397245"/>
      <w:ins w:id="17" w:author="cmcc3" w:date="2021-05-08T17:54:00Z">
        <w:r>
          <w:t>6.3</w:t>
        </w:r>
        <w:proofErr w:type="gramStart"/>
        <w:r>
          <w:t>.Y.2</w:t>
        </w:r>
        <w:proofErr w:type="gramEnd"/>
        <w:r>
          <w:tab/>
          <w:t>Solution details</w:t>
        </w:r>
        <w:bookmarkEnd w:id="16"/>
      </w:ins>
    </w:p>
    <w:p w:rsidR="00C81E9E" w:rsidRDefault="00C81E9E" w:rsidP="00C81E9E">
      <w:pPr>
        <w:jc w:val="both"/>
        <w:rPr>
          <w:ins w:id="18" w:author="cmcc3" w:date="2021-05-08T17:54:00Z"/>
          <w:lang w:eastAsia="zh-CN"/>
        </w:rPr>
      </w:pPr>
      <w:ins w:id="19" w:author="cmcc3" w:date="2021-05-08T17:54:00Z">
        <w:r>
          <w:rPr>
            <w:noProof/>
          </w:rPr>
          <w:t>This pCR proposes a solution to mitigate the SUPI guessing attack</w:t>
        </w:r>
        <w:r>
          <w:rPr>
            <w:rFonts w:hint="eastAsia"/>
            <w:noProof/>
            <w:lang w:eastAsia="zh-CN"/>
          </w:rPr>
          <w:t xml:space="preserve"> without changing the format of SUCI</w:t>
        </w:r>
        <w:r>
          <w:rPr>
            <w:noProof/>
          </w:rPr>
          <w:t xml:space="preserve">. </w:t>
        </w:r>
        <w:r>
          <w:rPr>
            <w:rFonts w:hint="eastAsia"/>
            <w:noProof/>
            <w:lang w:eastAsia="zh-CN"/>
          </w:rPr>
          <w:t xml:space="preserve"> </w:t>
        </w:r>
        <w:r w:rsidRPr="00760E25">
          <w:rPr>
            <w:lang w:eastAsia="zh-CN"/>
          </w:rPr>
          <w:t xml:space="preserve">The UE </w:t>
        </w:r>
        <w:r>
          <w:rPr>
            <w:lang w:eastAsia="zh-CN"/>
          </w:rPr>
          <w:t>generates</w:t>
        </w:r>
        <w:r>
          <w:rPr>
            <w:rFonts w:hint="eastAsia"/>
            <w:lang w:eastAsia="zh-CN"/>
          </w:rPr>
          <w:t xml:space="preserve"> a</w:t>
        </w:r>
        <w:r>
          <w:rPr>
            <w:lang w:eastAsia="zh-CN"/>
          </w:rPr>
          <w:t xml:space="preserve"> SUCI</w:t>
        </w:r>
        <w:r>
          <w:rPr>
            <w:rFonts w:hint="eastAsia"/>
            <w:lang w:eastAsia="zh-CN"/>
          </w:rPr>
          <w:t>, whose format</w:t>
        </w:r>
        <w:r w:rsidRPr="00760E25">
          <w:rPr>
            <w:lang w:eastAsia="zh-CN"/>
          </w:rPr>
          <w:t xml:space="preserve"> is consi</w:t>
        </w:r>
        <w:r>
          <w:rPr>
            <w:lang w:eastAsia="zh-CN"/>
          </w:rPr>
          <w:t>stent with TS 33.501</w:t>
        </w:r>
        <w:r>
          <w:rPr>
            <w:rFonts w:hint="eastAsia"/>
            <w:lang w:eastAsia="zh-CN"/>
          </w:rPr>
          <w:t xml:space="preserve">. The method to encrypt the MSIN complies with TS </w:t>
        </w:r>
        <w:r>
          <w:rPr>
            <w:rFonts w:hint="eastAsia"/>
            <w:lang w:eastAsia="zh-CN"/>
          </w:rPr>
          <w:lastRenderedPageBreak/>
          <w:t>33.501. But the calculation of the authentication tag is different from TS 33.501 in context of i</w:t>
        </w:r>
        <w:r w:rsidRPr="00760E25">
          <w:rPr>
            <w:lang w:eastAsia="zh-CN"/>
          </w:rPr>
          <w:t>nput items</w:t>
        </w:r>
        <w:r>
          <w:rPr>
            <w:rFonts w:hint="eastAsia"/>
            <w:lang w:eastAsia="zh-CN"/>
          </w:rPr>
          <w:t>. T</w:t>
        </w:r>
        <w:r w:rsidRPr="00760E25">
          <w:rPr>
            <w:lang w:eastAsia="zh-CN"/>
          </w:rPr>
          <w:t xml:space="preserve">he hash of </w:t>
        </w:r>
        <w:r>
          <w:rPr>
            <w:rFonts w:hint="eastAsia"/>
            <w:lang w:eastAsia="zh-CN"/>
          </w:rPr>
          <w:t xml:space="preserve">the root </w:t>
        </w:r>
        <w:r>
          <w:rPr>
            <w:lang w:eastAsia="zh-CN"/>
          </w:rPr>
          <w:t xml:space="preserve">key </w:t>
        </w:r>
        <w:r w:rsidRPr="00760E25">
          <w:rPr>
            <w:lang w:eastAsia="zh-CN"/>
          </w:rPr>
          <w:t xml:space="preserve">K </w:t>
        </w:r>
        <w:r>
          <w:rPr>
            <w:rFonts w:hint="eastAsia"/>
            <w:lang w:eastAsia="zh-CN"/>
          </w:rPr>
          <w:t xml:space="preserve">shared between </w:t>
        </w:r>
        <w:r w:rsidRPr="00760E25">
          <w:rPr>
            <w:lang w:eastAsia="zh-CN"/>
          </w:rPr>
          <w:t xml:space="preserve">UE and network is added to </w:t>
        </w:r>
        <w:r>
          <w:rPr>
            <w:rFonts w:hint="eastAsia"/>
            <w:lang w:eastAsia="zh-CN"/>
          </w:rPr>
          <w:t xml:space="preserve">the </w:t>
        </w:r>
        <w:r>
          <w:rPr>
            <w:lang w:eastAsia="zh-CN"/>
          </w:rPr>
          <w:t xml:space="preserve">input item </w:t>
        </w:r>
        <w:r>
          <w:rPr>
            <w:rFonts w:hint="eastAsia"/>
            <w:lang w:eastAsia="zh-CN"/>
          </w:rPr>
          <w:t xml:space="preserve">to </w:t>
        </w:r>
        <w:r>
          <w:rPr>
            <w:lang w:eastAsia="zh-CN"/>
          </w:rPr>
          <w:t>calculate</w:t>
        </w:r>
        <w:r>
          <w:rPr>
            <w:rFonts w:hint="eastAsia"/>
            <w:lang w:eastAsia="zh-CN"/>
          </w:rPr>
          <w:t xml:space="preserve"> the Tag.  </w:t>
        </w:r>
      </w:ins>
    </w:p>
    <w:p w:rsidR="00C81E9E" w:rsidRDefault="00C81E9E" w:rsidP="00C81E9E">
      <w:pPr>
        <w:jc w:val="both"/>
        <w:rPr>
          <w:ins w:id="20" w:author="cmcc3" w:date="2021-05-08T17:54:00Z"/>
          <w:lang w:eastAsia="zh-CN"/>
        </w:rPr>
      </w:pPr>
      <w:ins w:id="21" w:author="cmcc3" w:date="2021-05-08T17:54:00Z">
        <w:r>
          <w:t>The detailed steps are as follows.</w:t>
        </w:r>
      </w:ins>
    </w:p>
    <w:p w:rsidR="00C81E9E" w:rsidRDefault="00C81E9E" w:rsidP="00C81E9E">
      <w:pPr>
        <w:pStyle w:val="af5"/>
        <w:numPr>
          <w:ilvl w:val="0"/>
          <w:numId w:val="7"/>
        </w:numPr>
        <w:ind w:firstLineChars="0"/>
        <w:jc w:val="both"/>
        <w:rPr>
          <w:ins w:id="22" w:author="cmcc3" w:date="2021-05-08T17:54:00Z"/>
        </w:rPr>
      </w:pPr>
      <w:ins w:id="23" w:author="cmcc3" w:date="2021-05-08T17:54:00Z">
        <w:r w:rsidRPr="00760E25">
          <w:rPr>
            <w:lang w:eastAsia="zh-CN"/>
          </w:rPr>
          <w:t xml:space="preserve">The UE </w:t>
        </w:r>
        <w:r>
          <w:rPr>
            <w:lang w:eastAsia="zh-CN"/>
          </w:rPr>
          <w:t>generates</w:t>
        </w:r>
        <w:r>
          <w:rPr>
            <w:rFonts w:hint="eastAsia"/>
            <w:lang w:eastAsia="zh-CN"/>
          </w:rPr>
          <w:t xml:space="preserve"> a</w:t>
        </w:r>
        <w:r>
          <w:rPr>
            <w:lang w:eastAsia="zh-CN"/>
          </w:rPr>
          <w:t xml:space="preserve"> SUCI</w:t>
        </w:r>
        <w:r>
          <w:rPr>
            <w:rFonts w:hint="eastAsia"/>
            <w:lang w:eastAsia="zh-CN"/>
          </w:rPr>
          <w:t>, whose format</w:t>
        </w:r>
        <w:r w:rsidRPr="00760E25">
          <w:rPr>
            <w:lang w:eastAsia="zh-CN"/>
          </w:rPr>
          <w:t xml:space="preserve"> is consi</w:t>
        </w:r>
        <w:r>
          <w:rPr>
            <w:lang w:eastAsia="zh-CN"/>
          </w:rPr>
          <w:t>stent with TS 33.501</w:t>
        </w:r>
        <w:r>
          <w:rPr>
            <w:rFonts w:hint="eastAsia"/>
            <w:lang w:eastAsia="zh-CN"/>
          </w:rPr>
          <w:t>. The method to encrypt the MSIN complies with TS 33.501. The calculation of the authentication tag is as follows.</w:t>
        </w:r>
      </w:ins>
    </w:p>
    <w:p w:rsidR="00C81E9E" w:rsidRPr="00760E25" w:rsidRDefault="00C81E9E" w:rsidP="00C81E9E">
      <w:pPr>
        <w:pStyle w:val="af5"/>
        <w:spacing w:beforeLines="50" w:before="120" w:afterLines="50" w:after="120"/>
        <w:ind w:left="360" w:firstLineChars="0" w:firstLine="0"/>
        <w:rPr>
          <w:ins w:id="24" w:author="cmcc3" w:date="2021-05-08T17:54:00Z"/>
          <w:lang w:eastAsia="zh-CN"/>
        </w:rPr>
      </w:pPr>
      <w:ins w:id="25" w:author="cmcc3" w:date="2021-05-08T17:54:00Z">
        <w:r>
          <w:rPr>
            <w:lang w:eastAsia="zh-CN"/>
          </w:rPr>
          <w:t>Tag= HMAC–SHA-256(</w:t>
        </w:r>
        <w:r w:rsidRPr="00760E25">
          <w:rPr>
            <w:lang w:eastAsia="zh-CN"/>
          </w:rPr>
          <w:t>K</w:t>
        </w:r>
        <w:r w:rsidRPr="00705228">
          <w:rPr>
            <w:vertAlign w:val="subscript"/>
            <w:lang w:eastAsia="zh-CN"/>
          </w:rPr>
          <w:t>M</w:t>
        </w:r>
        <w:r w:rsidRPr="00760E25">
          <w:rPr>
            <w:lang w:eastAsia="zh-CN"/>
          </w:rPr>
          <w:t xml:space="preserve">, </w:t>
        </w:r>
        <w:proofErr w:type="gramStart"/>
        <w:r w:rsidRPr="00760E25">
          <w:rPr>
            <w:lang w:eastAsia="zh-CN"/>
          </w:rPr>
          <w:t>K</w:t>
        </w:r>
        <w:r w:rsidRPr="00705228">
          <w:rPr>
            <w:vertAlign w:val="subscript"/>
            <w:lang w:eastAsia="zh-CN"/>
          </w:rPr>
          <w:t>E</w:t>
        </w:r>
        <w:r>
          <w:rPr>
            <w:lang w:eastAsia="zh-CN"/>
          </w:rPr>
          <w:t>{</w:t>
        </w:r>
        <w:proofErr w:type="gramEnd"/>
        <w:r>
          <w:rPr>
            <w:lang w:eastAsia="zh-CN"/>
          </w:rPr>
          <w:t>MSIN}</w:t>
        </w:r>
        <w:r>
          <w:rPr>
            <w:rFonts w:hint="eastAsia"/>
            <w:lang w:eastAsia="zh-CN"/>
          </w:rPr>
          <w:t>||SHA-256(</w:t>
        </w:r>
        <w:r w:rsidRPr="00760E25">
          <w:rPr>
            <w:lang w:eastAsia="zh-CN"/>
          </w:rPr>
          <w:t>K))</w:t>
        </w:r>
      </w:ins>
    </w:p>
    <w:p w:rsidR="00C81E9E" w:rsidRPr="00705228" w:rsidRDefault="00C81E9E" w:rsidP="00C81E9E">
      <w:pPr>
        <w:pStyle w:val="af5"/>
        <w:ind w:left="360" w:firstLineChars="0" w:firstLine="0"/>
        <w:jc w:val="both"/>
        <w:rPr>
          <w:ins w:id="26" w:author="cmcc3" w:date="2021-05-08T17:54:00Z"/>
          <w:lang w:eastAsia="zh-CN"/>
        </w:rPr>
      </w:pPr>
      <w:ins w:id="27" w:author="cmcc3" w:date="2021-05-08T17:54:00Z">
        <w:r>
          <w:rPr>
            <w:rFonts w:hint="eastAsia"/>
            <w:lang w:eastAsia="zh-CN"/>
          </w:rPr>
          <w:t xml:space="preserve">Where </w:t>
        </w:r>
        <w:r w:rsidRPr="00760E25">
          <w:rPr>
            <w:lang w:eastAsia="zh-CN"/>
          </w:rPr>
          <w:t>K</w:t>
        </w:r>
        <w:r w:rsidRPr="00705228">
          <w:rPr>
            <w:vertAlign w:val="subscript"/>
            <w:lang w:eastAsia="zh-CN"/>
          </w:rPr>
          <w:t>M</w:t>
        </w:r>
        <w:r w:rsidRPr="003F4046">
          <w:rPr>
            <w:rFonts w:hint="eastAsia"/>
            <w:lang w:eastAsia="zh-CN"/>
          </w:rPr>
          <w:t>,</w:t>
        </w:r>
        <w:r>
          <w:rPr>
            <w:rFonts w:hint="eastAsia"/>
            <w:vertAlign w:val="subscript"/>
            <w:lang w:eastAsia="zh-CN"/>
          </w:rPr>
          <w:t xml:space="preserve"> </w:t>
        </w:r>
        <w:r w:rsidRPr="00760E25">
          <w:rPr>
            <w:lang w:eastAsia="zh-CN"/>
          </w:rPr>
          <w:t>K</w:t>
        </w:r>
        <w:r w:rsidRPr="00705228">
          <w:rPr>
            <w:vertAlign w:val="subscript"/>
            <w:lang w:eastAsia="zh-CN"/>
          </w:rPr>
          <w:t>E</w:t>
        </w:r>
        <w:r>
          <w:rPr>
            <w:rFonts w:hint="eastAsia"/>
            <w:lang w:eastAsia="zh-CN"/>
          </w:rPr>
          <w:t xml:space="preserve"> are authentication key and encryption key specified in TS 33.501, </w:t>
        </w:r>
        <w:r>
          <w:rPr>
            <w:lang w:eastAsia="zh-CN"/>
          </w:rPr>
          <w:t>respectively</w:t>
        </w:r>
        <w:r>
          <w:rPr>
            <w:rFonts w:hint="eastAsia"/>
            <w:lang w:eastAsia="zh-CN"/>
          </w:rPr>
          <w:t xml:space="preserve">. K is the root key. </w:t>
        </w:r>
        <w:r>
          <w:rPr>
            <w:lang w:val="en-US" w:eastAsia="zh-CN"/>
          </w:rPr>
          <w:t>“</w:t>
        </w:r>
        <w:r>
          <w:rPr>
            <w:rFonts w:hint="eastAsia"/>
            <w:lang w:eastAsia="zh-CN"/>
          </w:rPr>
          <w:t>||</w:t>
        </w:r>
        <w:r>
          <w:rPr>
            <w:lang w:eastAsia="zh-CN"/>
          </w:rPr>
          <w:t>”</w:t>
        </w:r>
        <w:r>
          <w:rPr>
            <w:rFonts w:hint="eastAsia"/>
            <w:lang w:eastAsia="zh-CN"/>
          </w:rPr>
          <w:t xml:space="preserve"> denotes the </w:t>
        </w:r>
        <w:r>
          <w:rPr>
            <w:lang w:eastAsia="zh-CN"/>
          </w:rPr>
          <w:t>concatenat</w:t>
        </w:r>
        <w:r>
          <w:rPr>
            <w:rFonts w:hint="eastAsia"/>
            <w:lang w:eastAsia="zh-CN"/>
          </w:rPr>
          <w:t>ion of messages.</w:t>
        </w:r>
      </w:ins>
    </w:p>
    <w:p w:rsidR="00C81E9E" w:rsidRDefault="00C81E9E" w:rsidP="00C81E9E">
      <w:pPr>
        <w:pStyle w:val="af5"/>
        <w:numPr>
          <w:ilvl w:val="0"/>
          <w:numId w:val="7"/>
        </w:numPr>
        <w:ind w:firstLineChars="0"/>
        <w:jc w:val="both"/>
        <w:rPr>
          <w:ins w:id="28" w:author="cmcc3" w:date="2021-05-08T17:54:00Z"/>
        </w:rPr>
      </w:pPr>
      <w:ins w:id="29" w:author="cmcc3" w:date="2021-05-08T17:54:00Z">
        <w:r w:rsidRPr="00705228">
          <w:t xml:space="preserve">If the encryption of SUPI is performed on the USIM, the USIM generates SUCI and transmits it to the ME, and the ME transmits it to the network. If the encryption of SUPI is performed on the ME, the USIM transmits the SHA-256 (K) to the ME. With the SHA-256 (K), </w:t>
        </w:r>
        <w:proofErr w:type="gramStart"/>
        <w:r w:rsidRPr="00705228">
          <w:t>ME</w:t>
        </w:r>
        <w:proofErr w:type="gramEnd"/>
        <w:r w:rsidRPr="00705228">
          <w:t xml:space="preserve"> generates SUCI, then it sends the SUCI to the network.</w:t>
        </w:r>
        <w:r>
          <w:rPr>
            <w:rFonts w:hint="eastAsia"/>
            <w:lang w:eastAsia="zh-CN"/>
          </w:rPr>
          <w:t xml:space="preserve"> </w:t>
        </w:r>
      </w:ins>
    </w:p>
    <w:p w:rsidR="00C81E9E" w:rsidRDefault="00C81E9E" w:rsidP="00C81E9E">
      <w:pPr>
        <w:pStyle w:val="af5"/>
        <w:numPr>
          <w:ilvl w:val="0"/>
          <w:numId w:val="7"/>
        </w:numPr>
        <w:ind w:firstLineChars="0"/>
        <w:jc w:val="both"/>
        <w:rPr>
          <w:ins w:id="30" w:author="cmcc3" w:date="2021-05-08T17:54:00Z"/>
          <w:lang w:eastAsia="zh-CN"/>
        </w:rPr>
      </w:pPr>
      <w:ins w:id="31" w:author="cmcc3" w:date="2021-05-08T17:54:00Z">
        <w:r>
          <w:rPr>
            <w:lang w:eastAsia="zh-CN"/>
          </w:rPr>
          <w:t>After receiv</w:t>
        </w:r>
        <w:r>
          <w:rPr>
            <w:rFonts w:hint="eastAsia"/>
            <w:lang w:eastAsia="zh-CN"/>
          </w:rPr>
          <w:t>ing</w:t>
        </w:r>
        <w:r w:rsidRPr="00760E25">
          <w:rPr>
            <w:lang w:eastAsia="zh-CN"/>
          </w:rPr>
          <w:t xml:space="preserve"> the </w:t>
        </w:r>
        <w:r>
          <w:rPr>
            <w:lang w:eastAsia="zh-CN"/>
          </w:rPr>
          <w:t xml:space="preserve">SUCI, </w:t>
        </w:r>
        <w:r>
          <w:rPr>
            <w:rFonts w:hint="eastAsia"/>
            <w:lang w:eastAsia="zh-CN"/>
          </w:rPr>
          <w:t xml:space="preserve">the UDM </w:t>
        </w:r>
        <w:r w:rsidRPr="00760E25">
          <w:rPr>
            <w:lang w:eastAsia="zh-CN"/>
          </w:rPr>
          <w:t>decrypt</w:t>
        </w:r>
        <w:r>
          <w:rPr>
            <w:rFonts w:hint="eastAsia"/>
            <w:lang w:eastAsia="zh-CN"/>
          </w:rPr>
          <w:t>s</w:t>
        </w:r>
        <w:r w:rsidRPr="00760E25">
          <w:rPr>
            <w:lang w:eastAsia="zh-CN"/>
          </w:rPr>
          <w:t xml:space="preserve"> </w:t>
        </w:r>
        <w:proofErr w:type="gramStart"/>
        <w:r w:rsidRPr="00760E25">
          <w:rPr>
            <w:lang w:eastAsia="zh-CN"/>
          </w:rPr>
          <w:t>K</w:t>
        </w:r>
        <w:r w:rsidRPr="00705228">
          <w:rPr>
            <w:vertAlign w:val="subscript"/>
            <w:lang w:eastAsia="zh-CN"/>
          </w:rPr>
          <w:t>E</w:t>
        </w:r>
        <w:r w:rsidRPr="00760E25">
          <w:rPr>
            <w:lang w:eastAsia="zh-CN"/>
          </w:rPr>
          <w:t>{</w:t>
        </w:r>
        <w:proofErr w:type="gramEnd"/>
        <w:r w:rsidRPr="00760E25">
          <w:rPr>
            <w:lang w:eastAsia="zh-CN"/>
          </w:rPr>
          <w:t>MSIN} and get</w:t>
        </w:r>
        <w:r>
          <w:rPr>
            <w:rFonts w:hint="eastAsia"/>
            <w:lang w:eastAsia="zh-CN"/>
          </w:rPr>
          <w:t>s</w:t>
        </w:r>
        <w:r w:rsidRPr="00760E25">
          <w:rPr>
            <w:lang w:eastAsia="zh-CN"/>
          </w:rPr>
          <w:t xml:space="preserve"> </w:t>
        </w:r>
        <w:r>
          <w:rPr>
            <w:rFonts w:hint="eastAsia"/>
            <w:lang w:eastAsia="zh-CN"/>
          </w:rPr>
          <w:t xml:space="preserve">the </w:t>
        </w:r>
        <w:r w:rsidRPr="00760E25">
          <w:rPr>
            <w:lang w:eastAsia="zh-CN"/>
          </w:rPr>
          <w:t xml:space="preserve">SUPI. </w:t>
        </w:r>
        <w:r>
          <w:rPr>
            <w:rFonts w:hint="eastAsia"/>
            <w:lang w:eastAsia="zh-CN"/>
          </w:rPr>
          <w:t xml:space="preserve"> The</w:t>
        </w:r>
        <w:r w:rsidRPr="00760E25">
          <w:rPr>
            <w:lang w:eastAsia="zh-CN"/>
          </w:rPr>
          <w:t xml:space="preserve"> root key K </w:t>
        </w:r>
        <w:r>
          <w:rPr>
            <w:rFonts w:hint="eastAsia"/>
            <w:lang w:eastAsia="zh-CN"/>
          </w:rPr>
          <w:t xml:space="preserve">can be acquired </w:t>
        </w:r>
        <w:r w:rsidRPr="00760E25">
          <w:rPr>
            <w:lang w:eastAsia="zh-CN"/>
          </w:rPr>
          <w:t xml:space="preserve">according to </w:t>
        </w:r>
        <w:r>
          <w:rPr>
            <w:rFonts w:hint="eastAsia"/>
            <w:lang w:eastAsia="zh-CN"/>
          </w:rPr>
          <w:t xml:space="preserve">the </w:t>
        </w:r>
        <w:r w:rsidRPr="00760E25">
          <w:rPr>
            <w:lang w:eastAsia="zh-CN"/>
          </w:rPr>
          <w:t xml:space="preserve">SUPI. The </w:t>
        </w:r>
        <w:r>
          <w:rPr>
            <w:lang w:eastAsia="zh-CN"/>
          </w:rPr>
          <w:t xml:space="preserve">Tag is verified based on </w:t>
        </w:r>
        <w:r>
          <w:rPr>
            <w:rFonts w:hint="eastAsia"/>
            <w:lang w:eastAsia="zh-CN"/>
          </w:rPr>
          <w:t xml:space="preserve">the </w:t>
        </w:r>
        <w:r w:rsidRPr="00760E25">
          <w:rPr>
            <w:lang w:eastAsia="zh-CN"/>
          </w:rPr>
          <w:t>root key K. If the verification is successful, it prove</w:t>
        </w:r>
        <w:r>
          <w:rPr>
            <w:lang w:eastAsia="zh-CN"/>
          </w:rPr>
          <w:t>s that there is no SUPI guess</w:t>
        </w:r>
        <w:r w:rsidRPr="00760E25">
          <w:rPr>
            <w:lang w:eastAsia="zh-CN"/>
          </w:rPr>
          <w:t xml:space="preserve"> attack. Finally, and the authentication vector is generated and returned to the UE.</w:t>
        </w:r>
        <w:r>
          <w:rPr>
            <w:rFonts w:hint="eastAsia"/>
            <w:lang w:eastAsia="zh-CN"/>
          </w:rPr>
          <w:t xml:space="preserve"> If the </w:t>
        </w:r>
        <w:r>
          <w:rPr>
            <w:lang w:eastAsia="zh-CN"/>
          </w:rPr>
          <w:t>verification</w:t>
        </w:r>
        <w:r>
          <w:rPr>
            <w:rFonts w:hint="eastAsia"/>
            <w:lang w:eastAsia="zh-CN"/>
          </w:rPr>
          <w:t xml:space="preserve"> is failed,</w:t>
        </w:r>
        <w:r w:rsidRPr="005C4E43">
          <w:rPr>
            <w:rFonts w:hint="eastAsia"/>
            <w:lang w:eastAsia="zh-CN"/>
          </w:rPr>
          <w:t xml:space="preserve"> </w:t>
        </w:r>
        <w:r>
          <w:rPr>
            <w:rFonts w:hint="eastAsia"/>
            <w:lang w:eastAsia="zh-CN"/>
          </w:rPr>
          <w:t>the UDM</w:t>
        </w:r>
        <w:r>
          <w:rPr>
            <w:lang w:eastAsia="zh-CN"/>
          </w:rPr>
          <w:t xml:space="preserve"> repl</w:t>
        </w:r>
        <w:r>
          <w:rPr>
            <w:rFonts w:hint="eastAsia"/>
            <w:lang w:eastAsia="zh-CN"/>
          </w:rPr>
          <w:t>ies</w:t>
        </w:r>
        <w:r>
          <w:rPr>
            <w:lang w:eastAsia="zh-CN"/>
          </w:rPr>
          <w:t xml:space="preserve"> </w:t>
        </w:r>
        <w:r>
          <w:rPr>
            <w:rFonts w:hint="eastAsia"/>
            <w:lang w:eastAsia="zh-CN"/>
          </w:rPr>
          <w:t>with</w:t>
        </w:r>
        <w:r>
          <w:rPr>
            <w:lang w:eastAsia="zh-CN"/>
          </w:rPr>
          <w:t xml:space="preserve"> the </w:t>
        </w:r>
        <w:r w:rsidRPr="00705228">
          <w:rPr>
            <w:rFonts w:hint="eastAsia"/>
            <w:i/>
            <w:lang w:eastAsia="zh-CN"/>
          </w:rPr>
          <w:t>R</w:t>
        </w:r>
        <w:r w:rsidRPr="00705228">
          <w:rPr>
            <w:i/>
            <w:lang w:eastAsia="zh-CN"/>
          </w:rPr>
          <w:t xml:space="preserve">egistration </w:t>
        </w:r>
        <w:r w:rsidRPr="00705228">
          <w:rPr>
            <w:rFonts w:hint="eastAsia"/>
            <w:i/>
            <w:lang w:eastAsia="zh-CN"/>
          </w:rPr>
          <w:t xml:space="preserve">Reject </w:t>
        </w:r>
        <w:r w:rsidRPr="00590401">
          <w:rPr>
            <w:lang w:eastAsia="zh-CN"/>
          </w:rPr>
          <w:t>messa</w:t>
        </w:r>
        <w:r>
          <w:rPr>
            <w:lang w:eastAsia="zh-CN"/>
          </w:rPr>
          <w:t xml:space="preserve">ge with </w:t>
        </w:r>
        <w:r>
          <w:rPr>
            <w:rFonts w:hint="eastAsia"/>
            <w:lang w:eastAsia="zh-CN"/>
          </w:rPr>
          <w:t>cause</w:t>
        </w:r>
        <w:r w:rsidRPr="00590401">
          <w:rPr>
            <w:lang w:eastAsia="zh-CN"/>
          </w:rPr>
          <w:t xml:space="preserve"> </w:t>
        </w:r>
        <w:r>
          <w:rPr>
            <w:rFonts w:hint="eastAsia"/>
            <w:lang w:eastAsia="zh-CN"/>
          </w:rPr>
          <w:t>#</w:t>
        </w:r>
        <w:r w:rsidRPr="00590401">
          <w:rPr>
            <w:lang w:eastAsia="zh-CN"/>
          </w:rPr>
          <w:t>3</w:t>
        </w:r>
        <w:r>
          <w:rPr>
            <w:lang w:eastAsia="zh-CN"/>
          </w:rPr>
          <w:t>.</w:t>
        </w:r>
      </w:ins>
    </w:p>
    <w:p w:rsidR="00C81E9E" w:rsidRPr="00F43FAE" w:rsidRDefault="00C81E9E" w:rsidP="00C81E9E">
      <w:pPr>
        <w:pStyle w:val="af5"/>
        <w:ind w:left="360" w:firstLineChars="0" w:firstLine="0"/>
        <w:jc w:val="both"/>
        <w:rPr>
          <w:ins w:id="32" w:author="cmcc3" w:date="2021-05-08T17:54:00Z"/>
        </w:rPr>
      </w:pPr>
    </w:p>
    <w:p w:rsidR="00C81E9E" w:rsidRDefault="00C81E9E" w:rsidP="00C81E9E">
      <w:pPr>
        <w:pStyle w:val="4"/>
        <w:rPr>
          <w:ins w:id="33" w:author="cmcc3" w:date="2021-05-08T17:54:00Z"/>
        </w:rPr>
      </w:pPr>
      <w:bookmarkStart w:id="34" w:name="_Toc22397246"/>
      <w:ins w:id="35" w:author="cmcc3" w:date="2021-05-08T17:54:00Z">
        <w:r>
          <w:t>6.3</w:t>
        </w:r>
        <w:proofErr w:type="gramStart"/>
        <w:r>
          <w:t>.Y.3</w:t>
        </w:r>
        <w:proofErr w:type="gramEnd"/>
        <w:r>
          <w:tab/>
          <w:t>Evaluation</w:t>
        </w:r>
        <w:bookmarkEnd w:id="34"/>
      </w:ins>
    </w:p>
    <w:p w:rsidR="00C81E9E" w:rsidRDefault="00C81E9E" w:rsidP="00C81E9E">
      <w:pPr>
        <w:pStyle w:val="B1"/>
        <w:spacing w:after="0"/>
        <w:ind w:left="0" w:firstLine="0"/>
        <w:rPr>
          <w:ins w:id="36" w:author="cmcc3" w:date="2021-05-08T17:54:00Z"/>
          <w:noProof/>
          <w:lang w:eastAsia="zh-CN"/>
        </w:rPr>
      </w:pPr>
      <w:ins w:id="37" w:author="cmcc3" w:date="2021-05-08T17:54:00Z">
        <w:r>
          <w:rPr>
            <w:rFonts w:hint="eastAsia"/>
            <w:lang w:eastAsia="zh-CN"/>
          </w:rPr>
          <w:t xml:space="preserve">The proposed scheme </w:t>
        </w:r>
        <w:r>
          <w:rPr>
            <w:noProof/>
          </w:rPr>
          <w:t>mitigate</w:t>
        </w:r>
        <w:r>
          <w:rPr>
            <w:rFonts w:hint="eastAsia"/>
            <w:noProof/>
            <w:lang w:eastAsia="zh-CN"/>
          </w:rPr>
          <w:t>s</w:t>
        </w:r>
        <w:r>
          <w:rPr>
            <w:noProof/>
          </w:rPr>
          <w:t xml:space="preserve"> the SUPI guessing attack</w:t>
        </w:r>
        <w:r>
          <w:rPr>
            <w:rFonts w:hint="eastAsia"/>
            <w:noProof/>
            <w:lang w:eastAsia="zh-CN"/>
          </w:rPr>
          <w:t xml:space="preserve"> without changing the format of SUCI</w:t>
        </w:r>
        <w:r>
          <w:rPr>
            <w:noProof/>
          </w:rPr>
          <w:t>.</w:t>
        </w:r>
        <w:r>
          <w:rPr>
            <w:rFonts w:hint="eastAsia"/>
            <w:noProof/>
            <w:lang w:eastAsia="zh-CN"/>
          </w:rPr>
          <w:t xml:space="preserve"> So the proposed scheme does not have impact on the serving network.</w:t>
        </w:r>
      </w:ins>
    </w:p>
    <w:p w:rsidR="00C81E9E" w:rsidRPr="00C81E9E" w:rsidRDefault="00C81E9E" w:rsidP="00C81E9E">
      <w:pPr>
        <w:pStyle w:val="B1"/>
        <w:spacing w:after="0"/>
        <w:ind w:left="0" w:firstLine="0"/>
        <w:rPr>
          <w:lang w:eastAsia="zh-CN"/>
        </w:rPr>
      </w:pPr>
      <w:ins w:id="38" w:author="cmcc3" w:date="2021-05-08T17:54:00Z">
        <w:r>
          <w:rPr>
            <w:rFonts w:hint="eastAsia"/>
            <w:noProof/>
            <w:lang w:eastAsia="zh-CN"/>
          </w:rPr>
          <w:t xml:space="preserve">The proposed scheme has impact on UE and UDM. </w:t>
        </w:r>
      </w:ins>
    </w:p>
    <w:bookmarkEnd w:id="5"/>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065" w:rsidRDefault="00100065">
      <w:r>
        <w:separator/>
      </w:r>
    </w:p>
  </w:endnote>
  <w:endnote w:type="continuationSeparator" w:id="0">
    <w:p w:rsidR="00100065" w:rsidRDefault="0010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100065">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065" w:rsidRDefault="00100065">
      <w:r>
        <w:separator/>
      </w:r>
    </w:p>
  </w:footnote>
  <w:footnote w:type="continuationSeparator" w:id="0">
    <w:p w:rsidR="00100065" w:rsidRDefault="0010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6"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7"/>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97DEB"/>
    <w:rsid w:val="000A0427"/>
    <w:rsid w:val="000A6394"/>
    <w:rsid w:val="000A79EC"/>
    <w:rsid w:val="000C038A"/>
    <w:rsid w:val="000C6598"/>
    <w:rsid w:val="000D337A"/>
    <w:rsid w:val="000D5F6A"/>
    <w:rsid w:val="000D77D5"/>
    <w:rsid w:val="000F089D"/>
    <w:rsid w:val="000F1E1A"/>
    <w:rsid w:val="00100065"/>
    <w:rsid w:val="00107586"/>
    <w:rsid w:val="00107600"/>
    <w:rsid w:val="00116652"/>
    <w:rsid w:val="001207B5"/>
    <w:rsid w:val="0012442B"/>
    <w:rsid w:val="00132AFD"/>
    <w:rsid w:val="00141B0E"/>
    <w:rsid w:val="00145D43"/>
    <w:rsid w:val="00160075"/>
    <w:rsid w:val="0017279E"/>
    <w:rsid w:val="0019038A"/>
    <w:rsid w:val="00192C46"/>
    <w:rsid w:val="001A5CA0"/>
    <w:rsid w:val="001A7B60"/>
    <w:rsid w:val="001A7BFC"/>
    <w:rsid w:val="001B53A5"/>
    <w:rsid w:val="001B7A65"/>
    <w:rsid w:val="001C11CD"/>
    <w:rsid w:val="001C3032"/>
    <w:rsid w:val="001C62C4"/>
    <w:rsid w:val="001C783B"/>
    <w:rsid w:val="001D0710"/>
    <w:rsid w:val="001D2CDC"/>
    <w:rsid w:val="001E41F3"/>
    <w:rsid w:val="001E5D00"/>
    <w:rsid w:val="001F06AD"/>
    <w:rsid w:val="001F5FB9"/>
    <w:rsid w:val="001F616A"/>
    <w:rsid w:val="00207B69"/>
    <w:rsid w:val="0021292B"/>
    <w:rsid w:val="00223C6D"/>
    <w:rsid w:val="00226499"/>
    <w:rsid w:val="002317F3"/>
    <w:rsid w:val="00235099"/>
    <w:rsid w:val="00255D4F"/>
    <w:rsid w:val="002571AB"/>
    <w:rsid w:val="0026004D"/>
    <w:rsid w:val="00266FDE"/>
    <w:rsid w:val="002715AC"/>
    <w:rsid w:val="00275D12"/>
    <w:rsid w:val="00277A7D"/>
    <w:rsid w:val="0028375E"/>
    <w:rsid w:val="002860C4"/>
    <w:rsid w:val="002A01CC"/>
    <w:rsid w:val="002A7727"/>
    <w:rsid w:val="002B014F"/>
    <w:rsid w:val="002B5741"/>
    <w:rsid w:val="002C4A33"/>
    <w:rsid w:val="002C5AE7"/>
    <w:rsid w:val="002D4E5C"/>
    <w:rsid w:val="002F19DF"/>
    <w:rsid w:val="00301BCC"/>
    <w:rsid w:val="00305409"/>
    <w:rsid w:val="0030676D"/>
    <w:rsid w:val="003331CB"/>
    <w:rsid w:val="0035340F"/>
    <w:rsid w:val="003551C0"/>
    <w:rsid w:val="00363E05"/>
    <w:rsid w:val="003648F8"/>
    <w:rsid w:val="003833C7"/>
    <w:rsid w:val="00395DA2"/>
    <w:rsid w:val="00396F86"/>
    <w:rsid w:val="00397683"/>
    <w:rsid w:val="0039784D"/>
    <w:rsid w:val="00397A83"/>
    <w:rsid w:val="003B11B5"/>
    <w:rsid w:val="003B5EC5"/>
    <w:rsid w:val="003B79E7"/>
    <w:rsid w:val="003C119E"/>
    <w:rsid w:val="003D121C"/>
    <w:rsid w:val="003E000B"/>
    <w:rsid w:val="003E00FC"/>
    <w:rsid w:val="003E1A36"/>
    <w:rsid w:val="003F05FD"/>
    <w:rsid w:val="003F4046"/>
    <w:rsid w:val="003F644C"/>
    <w:rsid w:val="003F7756"/>
    <w:rsid w:val="00414E42"/>
    <w:rsid w:val="004242F1"/>
    <w:rsid w:val="00425774"/>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2CDB"/>
    <w:rsid w:val="004D78C0"/>
    <w:rsid w:val="004E13B5"/>
    <w:rsid w:val="004F0E11"/>
    <w:rsid w:val="004F7119"/>
    <w:rsid w:val="0050035B"/>
    <w:rsid w:val="005011D8"/>
    <w:rsid w:val="0050723D"/>
    <w:rsid w:val="0050771C"/>
    <w:rsid w:val="005113EF"/>
    <w:rsid w:val="00514EF1"/>
    <w:rsid w:val="0051580D"/>
    <w:rsid w:val="00522B9C"/>
    <w:rsid w:val="00530BAE"/>
    <w:rsid w:val="005366FC"/>
    <w:rsid w:val="00536CC5"/>
    <w:rsid w:val="00540B07"/>
    <w:rsid w:val="00554CC6"/>
    <w:rsid w:val="00562BD1"/>
    <w:rsid w:val="00580FFA"/>
    <w:rsid w:val="00592D74"/>
    <w:rsid w:val="00597C51"/>
    <w:rsid w:val="00597FE4"/>
    <w:rsid w:val="005B06F3"/>
    <w:rsid w:val="005C314F"/>
    <w:rsid w:val="005E1749"/>
    <w:rsid w:val="005E2C44"/>
    <w:rsid w:val="005E54D3"/>
    <w:rsid w:val="005E7751"/>
    <w:rsid w:val="005F0719"/>
    <w:rsid w:val="005F4B54"/>
    <w:rsid w:val="005F4C87"/>
    <w:rsid w:val="006001EB"/>
    <w:rsid w:val="0060209C"/>
    <w:rsid w:val="00604514"/>
    <w:rsid w:val="00612FF8"/>
    <w:rsid w:val="00614AC0"/>
    <w:rsid w:val="00615CAB"/>
    <w:rsid w:val="006178EA"/>
    <w:rsid w:val="00621188"/>
    <w:rsid w:val="00621900"/>
    <w:rsid w:val="006257ED"/>
    <w:rsid w:val="00632B82"/>
    <w:rsid w:val="00637FA7"/>
    <w:rsid w:val="00646BA2"/>
    <w:rsid w:val="006500C5"/>
    <w:rsid w:val="006521C0"/>
    <w:rsid w:val="0065317B"/>
    <w:rsid w:val="00653B1A"/>
    <w:rsid w:val="00654C69"/>
    <w:rsid w:val="006562F4"/>
    <w:rsid w:val="00674004"/>
    <w:rsid w:val="00675611"/>
    <w:rsid w:val="00695808"/>
    <w:rsid w:val="006B46FB"/>
    <w:rsid w:val="006C6BA9"/>
    <w:rsid w:val="006E21FB"/>
    <w:rsid w:val="006E33C3"/>
    <w:rsid w:val="006E5A18"/>
    <w:rsid w:val="006E730E"/>
    <w:rsid w:val="006F097A"/>
    <w:rsid w:val="00703181"/>
    <w:rsid w:val="00705228"/>
    <w:rsid w:val="00705B36"/>
    <w:rsid w:val="00716DC5"/>
    <w:rsid w:val="00720A48"/>
    <w:rsid w:val="00723601"/>
    <w:rsid w:val="00735B70"/>
    <w:rsid w:val="00736CE1"/>
    <w:rsid w:val="007534F1"/>
    <w:rsid w:val="00756430"/>
    <w:rsid w:val="00762347"/>
    <w:rsid w:val="00762B02"/>
    <w:rsid w:val="007645F3"/>
    <w:rsid w:val="00764972"/>
    <w:rsid w:val="00770F02"/>
    <w:rsid w:val="00784B8D"/>
    <w:rsid w:val="00790DA3"/>
    <w:rsid w:val="00792342"/>
    <w:rsid w:val="007971E4"/>
    <w:rsid w:val="007A71A9"/>
    <w:rsid w:val="007B29BC"/>
    <w:rsid w:val="007B512A"/>
    <w:rsid w:val="007C1D6B"/>
    <w:rsid w:val="007C2097"/>
    <w:rsid w:val="007D6A07"/>
    <w:rsid w:val="007F1562"/>
    <w:rsid w:val="007F2600"/>
    <w:rsid w:val="007F7B81"/>
    <w:rsid w:val="00804D9D"/>
    <w:rsid w:val="0080527D"/>
    <w:rsid w:val="00812D5B"/>
    <w:rsid w:val="00815F5F"/>
    <w:rsid w:val="008279FA"/>
    <w:rsid w:val="00835417"/>
    <w:rsid w:val="00836738"/>
    <w:rsid w:val="00843A6D"/>
    <w:rsid w:val="0084677F"/>
    <w:rsid w:val="00846934"/>
    <w:rsid w:val="0085438E"/>
    <w:rsid w:val="00855AD5"/>
    <w:rsid w:val="00861793"/>
    <w:rsid w:val="00861EC1"/>
    <w:rsid w:val="008626E7"/>
    <w:rsid w:val="00864D83"/>
    <w:rsid w:val="00864E74"/>
    <w:rsid w:val="00870EE7"/>
    <w:rsid w:val="00893011"/>
    <w:rsid w:val="008C13BE"/>
    <w:rsid w:val="008C41EA"/>
    <w:rsid w:val="008C57DA"/>
    <w:rsid w:val="008D1B3D"/>
    <w:rsid w:val="008D2619"/>
    <w:rsid w:val="008E1542"/>
    <w:rsid w:val="008E63ED"/>
    <w:rsid w:val="008F6149"/>
    <w:rsid w:val="008F664E"/>
    <w:rsid w:val="008F686C"/>
    <w:rsid w:val="00912B9D"/>
    <w:rsid w:val="0091496C"/>
    <w:rsid w:val="009209A0"/>
    <w:rsid w:val="00921BE3"/>
    <w:rsid w:val="00934F18"/>
    <w:rsid w:val="00941C8B"/>
    <w:rsid w:val="00943860"/>
    <w:rsid w:val="009564C3"/>
    <w:rsid w:val="00956C57"/>
    <w:rsid w:val="00957AFF"/>
    <w:rsid w:val="009746D5"/>
    <w:rsid w:val="009777D9"/>
    <w:rsid w:val="0098571F"/>
    <w:rsid w:val="009864FC"/>
    <w:rsid w:val="009868E3"/>
    <w:rsid w:val="00991B88"/>
    <w:rsid w:val="0099351B"/>
    <w:rsid w:val="009A3799"/>
    <w:rsid w:val="009A37F0"/>
    <w:rsid w:val="009A42BE"/>
    <w:rsid w:val="009A4BAC"/>
    <w:rsid w:val="009A579D"/>
    <w:rsid w:val="009A5AA8"/>
    <w:rsid w:val="009B7FBE"/>
    <w:rsid w:val="009C18F0"/>
    <w:rsid w:val="009C6B1F"/>
    <w:rsid w:val="009E10D6"/>
    <w:rsid w:val="009E3297"/>
    <w:rsid w:val="009E412E"/>
    <w:rsid w:val="009F1A81"/>
    <w:rsid w:val="009F26D8"/>
    <w:rsid w:val="009F489D"/>
    <w:rsid w:val="009F72F9"/>
    <w:rsid w:val="009F734F"/>
    <w:rsid w:val="00A04F7A"/>
    <w:rsid w:val="00A246B6"/>
    <w:rsid w:val="00A25C2E"/>
    <w:rsid w:val="00A34A9A"/>
    <w:rsid w:val="00A44A63"/>
    <w:rsid w:val="00A455DD"/>
    <w:rsid w:val="00A4572D"/>
    <w:rsid w:val="00A47E70"/>
    <w:rsid w:val="00A50B3C"/>
    <w:rsid w:val="00A571F6"/>
    <w:rsid w:val="00A74558"/>
    <w:rsid w:val="00A760EC"/>
    <w:rsid w:val="00A7671C"/>
    <w:rsid w:val="00A8437B"/>
    <w:rsid w:val="00AA2E21"/>
    <w:rsid w:val="00AA6C09"/>
    <w:rsid w:val="00AB7B4B"/>
    <w:rsid w:val="00AC6B0F"/>
    <w:rsid w:val="00AD1CD8"/>
    <w:rsid w:val="00AD740C"/>
    <w:rsid w:val="00AE174B"/>
    <w:rsid w:val="00AF2852"/>
    <w:rsid w:val="00AF2B48"/>
    <w:rsid w:val="00AF5A03"/>
    <w:rsid w:val="00B241F5"/>
    <w:rsid w:val="00B258BB"/>
    <w:rsid w:val="00B43CE0"/>
    <w:rsid w:val="00B52021"/>
    <w:rsid w:val="00B5379F"/>
    <w:rsid w:val="00B554DC"/>
    <w:rsid w:val="00B67A2F"/>
    <w:rsid w:val="00B67B97"/>
    <w:rsid w:val="00B75782"/>
    <w:rsid w:val="00B75B72"/>
    <w:rsid w:val="00B9324B"/>
    <w:rsid w:val="00B9548B"/>
    <w:rsid w:val="00B968C8"/>
    <w:rsid w:val="00BA3EC5"/>
    <w:rsid w:val="00BB5DFC"/>
    <w:rsid w:val="00BC0A9C"/>
    <w:rsid w:val="00BC31DA"/>
    <w:rsid w:val="00BC5242"/>
    <w:rsid w:val="00BC65F8"/>
    <w:rsid w:val="00BD279D"/>
    <w:rsid w:val="00BD3567"/>
    <w:rsid w:val="00BD5EA5"/>
    <w:rsid w:val="00BD6BB8"/>
    <w:rsid w:val="00BD7141"/>
    <w:rsid w:val="00BF1ECF"/>
    <w:rsid w:val="00BF7AA2"/>
    <w:rsid w:val="00C05907"/>
    <w:rsid w:val="00C138F7"/>
    <w:rsid w:val="00C1708B"/>
    <w:rsid w:val="00C22A20"/>
    <w:rsid w:val="00C328C1"/>
    <w:rsid w:val="00C3466A"/>
    <w:rsid w:val="00C60F33"/>
    <w:rsid w:val="00C611C4"/>
    <w:rsid w:val="00C647EB"/>
    <w:rsid w:val="00C712BE"/>
    <w:rsid w:val="00C722D2"/>
    <w:rsid w:val="00C764D8"/>
    <w:rsid w:val="00C81E9E"/>
    <w:rsid w:val="00C95985"/>
    <w:rsid w:val="00CB4900"/>
    <w:rsid w:val="00CB7B7E"/>
    <w:rsid w:val="00CC3DC6"/>
    <w:rsid w:val="00CC5026"/>
    <w:rsid w:val="00CC7AA9"/>
    <w:rsid w:val="00CD1C67"/>
    <w:rsid w:val="00CF2D0E"/>
    <w:rsid w:val="00D03F9A"/>
    <w:rsid w:val="00D05A20"/>
    <w:rsid w:val="00D2310F"/>
    <w:rsid w:val="00D32D29"/>
    <w:rsid w:val="00D41068"/>
    <w:rsid w:val="00D4252D"/>
    <w:rsid w:val="00D62B45"/>
    <w:rsid w:val="00D632A5"/>
    <w:rsid w:val="00D75C03"/>
    <w:rsid w:val="00D876A2"/>
    <w:rsid w:val="00D932D2"/>
    <w:rsid w:val="00D955D4"/>
    <w:rsid w:val="00DA2156"/>
    <w:rsid w:val="00DA39A2"/>
    <w:rsid w:val="00DB514A"/>
    <w:rsid w:val="00DB70FE"/>
    <w:rsid w:val="00DC78BD"/>
    <w:rsid w:val="00DD523B"/>
    <w:rsid w:val="00DE34CF"/>
    <w:rsid w:val="00DE42CC"/>
    <w:rsid w:val="00DE77F4"/>
    <w:rsid w:val="00DF21E8"/>
    <w:rsid w:val="00DF5CA8"/>
    <w:rsid w:val="00DF7323"/>
    <w:rsid w:val="00E00AFB"/>
    <w:rsid w:val="00E0610F"/>
    <w:rsid w:val="00E144BF"/>
    <w:rsid w:val="00E31088"/>
    <w:rsid w:val="00E31AA3"/>
    <w:rsid w:val="00E5492B"/>
    <w:rsid w:val="00E61D35"/>
    <w:rsid w:val="00E6719A"/>
    <w:rsid w:val="00E70BEC"/>
    <w:rsid w:val="00E7499C"/>
    <w:rsid w:val="00E77053"/>
    <w:rsid w:val="00E90473"/>
    <w:rsid w:val="00E90F30"/>
    <w:rsid w:val="00E9207C"/>
    <w:rsid w:val="00E95928"/>
    <w:rsid w:val="00EA5BEE"/>
    <w:rsid w:val="00EB07D9"/>
    <w:rsid w:val="00EB112B"/>
    <w:rsid w:val="00EB7C56"/>
    <w:rsid w:val="00EC20D5"/>
    <w:rsid w:val="00ED173D"/>
    <w:rsid w:val="00EE651B"/>
    <w:rsid w:val="00EE7D7C"/>
    <w:rsid w:val="00EF09BD"/>
    <w:rsid w:val="00EF29C7"/>
    <w:rsid w:val="00EF58D6"/>
    <w:rsid w:val="00EF5F95"/>
    <w:rsid w:val="00F03C99"/>
    <w:rsid w:val="00F07119"/>
    <w:rsid w:val="00F135C9"/>
    <w:rsid w:val="00F143F6"/>
    <w:rsid w:val="00F201B2"/>
    <w:rsid w:val="00F25D98"/>
    <w:rsid w:val="00F27935"/>
    <w:rsid w:val="00F300FB"/>
    <w:rsid w:val="00F43FAE"/>
    <w:rsid w:val="00F56DE5"/>
    <w:rsid w:val="00F61C6D"/>
    <w:rsid w:val="00F67D21"/>
    <w:rsid w:val="00F87505"/>
    <w:rsid w:val="00F91040"/>
    <w:rsid w:val="00F92B52"/>
    <w:rsid w:val="00FA21FB"/>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FFA95F"/>
  <w15:docId w15:val="{621B5643-995E-4B20-AB4D-1F88004A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F217-1A40-42A8-88AC-E71C7DE6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Pages>
  <Words>561</Words>
  <Characters>3201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3755</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齐旻鹏0420</cp:lastModifiedBy>
  <cp:revision>26</cp:revision>
  <dcterms:created xsi:type="dcterms:W3CDTF">2019-11-07T03:29:00Z</dcterms:created>
  <dcterms:modified xsi:type="dcterms:W3CDTF">2021-05-10T11:07:00Z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